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FF0A1" w14:textId="02D611BA" w:rsidR="00D65583" w:rsidRPr="00B266B0" w:rsidRDefault="00710EA6" w:rsidP="00D65583">
      <w:pPr>
        <w:pStyle w:val="Header"/>
        <w:tabs>
          <w:tab w:val="right" w:pos="9639"/>
        </w:tabs>
        <w:rPr>
          <w:bCs/>
          <w:i/>
          <w:noProof w:val="0"/>
          <w:sz w:val="24"/>
          <w:szCs w:val="24"/>
        </w:rPr>
      </w:pPr>
      <w:r w:rsidRPr="00800E83">
        <w:rPr>
          <w:bCs/>
          <w:sz w:val="24"/>
        </w:rPr>
        <w:t>3GPP TSG-RAN WG2 Meeting #1</w:t>
      </w:r>
      <w:r>
        <w:rPr>
          <w:bCs/>
          <w:sz w:val="24"/>
        </w:rPr>
        <w:t>24</w:t>
      </w:r>
      <w:r w:rsidR="00D65583" w:rsidRPr="00B266B0">
        <w:rPr>
          <w:bCs/>
          <w:noProof w:val="0"/>
          <w:sz w:val="24"/>
          <w:szCs w:val="24"/>
        </w:rPr>
        <w:tab/>
      </w:r>
      <w:r w:rsidR="00443D14" w:rsidRPr="00443D14">
        <w:rPr>
          <w:bCs/>
          <w:noProof w:val="0"/>
          <w:sz w:val="24"/>
          <w:szCs w:val="24"/>
        </w:rPr>
        <w:t>R2-2312228</w:t>
      </w:r>
    </w:p>
    <w:p w14:paraId="711F3484" w14:textId="27B56D33" w:rsidR="00D65583" w:rsidRPr="00465587" w:rsidRDefault="00710EA6" w:rsidP="00D65583">
      <w:pPr>
        <w:pStyle w:val="Header"/>
        <w:tabs>
          <w:tab w:val="right" w:pos="9639"/>
        </w:tabs>
        <w:rPr>
          <w:rFonts w:eastAsia="宋体"/>
          <w:bCs/>
          <w:sz w:val="24"/>
          <w:szCs w:val="24"/>
          <w:lang w:eastAsia="zh-CN"/>
        </w:rPr>
      </w:pPr>
      <w:r>
        <w:rPr>
          <w:sz w:val="24"/>
        </w:rPr>
        <w:t>Chicago</w:t>
      </w:r>
      <w:r w:rsidRPr="005C0472">
        <w:rPr>
          <w:sz w:val="24"/>
        </w:rPr>
        <w:t xml:space="preserve">, </w:t>
      </w:r>
      <w:r>
        <w:rPr>
          <w:sz w:val="24"/>
        </w:rPr>
        <w:t>USA</w:t>
      </w:r>
      <w:r w:rsidRPr="005C0472">
        <w:rPr>
          <w:sz w:val="24"/>
        </w:rPr>
        <w:t xml:space="preserve">, </w:t>
      </w:r>
      <w:r>
        <w:rPr>
          <w:sz w:val="24"/>
        </w:rPr>
        <w:t>13</w:t>
      </w:r>
      <w:r w:rsidRPr="005C0472">
        <w:rPr>
          <w:sz w:val="24"/>
        </w:rPr>
        <w:t xml:space="preserve"> – </w:t>
      </w:r>
      <w:r>
        <w:rPr>
          <w:sz w:val="24"/>
        </w:rPr>
        <w:t>17</w:t>
      </w:r>
      <w:r w:rsidRPr="005C0472">
        <w:rPr>
          <w:sz w:val="24"/>
        </w:rPr>
        <w:t xml:space="preserve"> </w:t>
      </w:r>
      <w:r>
        <w:rPr>
          <w:sz w:val="24"/>
        </w:rPr>
        <w:t>November</w:t>
      </w:r>
      <w:r w:rsidRPr="005C0472">
        <w:rPr>
          <w:sz w:val="24"/>
        </w:rPr>
        <w:t xml:space="preserve"> </w:t>
      </w:r>
      <w:r w:rsidR="00D65583" w:rsidRPr="002240E0">
        <w:rPr>
          <w:rFonts w:eastAsia="宋体"/>
          <w:bCs/>
          <w:sz w:val="24"/>
          <w:szCs w:val="24"/>
          <w:lang w:eastAsia="zh-CN"/>
        </w:rPr>
        <w:t>202</w:t>
      </w:r>
      <w:r w:rsidR="00D65583">
        <w:rPr>
          <w:rFonts w:eastAsia="宋体"/>
          <w:bCs/>
          <w:sz w:val="24"/>
          <w:szCs w:val="24"/>
          <w:lang w:eastAsia="zh-CN"/>
        </w:rPr>
        <w:t>3</w:t>
      </w:r>
      <w:r w:rsidR="00D65583">
        <w:rPr>
          <w:rFonts w:eastAsia="宋体"/>
          <w:noProof w:val="0"/>
          <w:sz w:val="24"/>
          <w:szCs w:val="24"/>
          <w:lang w:eastAsia="zh-CN"/>
        </w:rPr>
        <w:tab/>
      </w:r>
      <w:r w:rsidRPr="00710EA6">
        <w:rPr>
          <w:rFonts w:eastAsia="宋体"/>
          <w:bCs/>
          <w:i/>
          <w:noProof w:val="0"/>
          <w:sz w:val="24"/>
          <w:szCs w:val="24"/>
          <w:lang w:eastAsia="zh-CN"/>
        </w:rPr>
        <w:t>R2-2310689</w:t>
      </w:r>
    </w:p>
    <w:p w14:paraId="0B9A2D37" w14:textId="302C402E" w:rsidR="007636D4" w:rsidRPr="001C568A" w:rsidRDefault="007636D4" w:rsidP="007636D4">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CE2E434" w:rsidR="00991F07" w:rsidRPr="00410371" w:rsidRDefault="0041526C"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AE8C012" w:rsidR="00991F07" w:rsidRPr="00991F07" w:rsidRDefault="009D3CBA" w:rsidP="00991F07">
            <w:pPr>
              <w:pStyle w:val="CRCoverPage"/>
              <w:spacing w:after="0"/>
              <w:rPr>
                <w:b/>
                <w:bCs/>
                <w:noProof/>
                <w:sz w:val="28"/>
                <w:szCs w:val="28"/>
              </w:rPr>
            </w:pPr>
            <w:r w:rsidRPr="009D3CBA">
              <w:rPr>
                <w:b/>
                <w:bCs/>
                <w:sz w:val="28"/>
                <w:szCs w:val="28"/>
              </w:rPr>
              <w:t>0730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6E141" w:rsidR="00991F07" w:rsidRPr="00991F07" w:rsidRDefault="005E30CC" w:rsidP="00991F07">
            <w:pPr>
              <w:pStyle w:val="CRCoverPage"/>
              <w:spacing w:after="0"/>
              <w:jc w:val="center"/>
              <w:rPr>
                <w:b/>
                <w:bCs/>
                <w:noProof/>
                <w:sz w:val="28"/>
              </w:rPr>
            </w:pPr>
            <w:r>
              <w:rPr>
                <w:b/>
                <w:bCs/>
                <w:noProof/>
                <w:sz w:val="28"/>
              </w:rPr>
              <w:t>17.</w:t>
            </w:r>
            <w:r w:rsidR="004A5ECF">
              <w:rPr>
                <w:b/>
                <w:bCs/>
                <w:noProof/>
                <w:sz w:val="28"/>
              </w:rPr>
              <w:t>6</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E00DFB" w:rsidR="00F25D98" w:rsidRDefault="004152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852408" w:rsidR="00F25D98" w:rsidRDefault="0041526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EFE55" w:rsidR="001E41F3" w:rsidRDefault="00576413">
            <w:pPr>
              <w:pStyle w:val="CRCoverPage"/>
              <w:spacing w:after="0"/>
              <w:ind w:left="100"/>
              <w:rPr>
                <w:noProof/>
              </w:rPr>
            </w:pPr>
            <w:r>
              <w:t>Introduction of T</w:t>
            </w:r>
            <w:proofErr w:type="spellStart"/>
            <w:r>
              <w:rPr>
                <w:lang w:val="fr-FR"/>
              </w:rPr>
              <w:t>iming</w:t>
            </w:r>
            <w:proofErr w:type="spellEnd"/>
            <w:r>
              <w:rPr>
                <w:lang w:val="fr-FR"/>
              </w:rPr>
              <w:t xml:space="preserve"> </w:t>
            </w:r>
            <w:proofErr w:type="spellStart"/>
            <w:r>
              <w:rPr>
                <w:lang w:val="fr-FR"/>
              </w:rPr>
              <w:t>Resiliency</w:t>
            </w:r>
            <w:proofErr w:type="spellEnd"/>
            <w:r>
              <w:rPr>
                <w:lang w:val="fr-FR"/>
              </w:rPr>
              <w:t xml:space="preserve"> and URLLC </w:t>
            </w:r>
            <w:proofErr w:type="spellStart"/>
            <w:r>
              <w:rPr>
                <w:lang w:val="fr-FR"/>
              </w:rPr>
              <w:t>enhancements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89753" w:rsidR="001E41F3" w:rsidRDefault="00485506">
            <w:pPr>
              <w:pStyle w:val="CRCoverPage"/>
              <w:spacing w:after="0"/>
              <w:ind w:left="100"/>
              <w:rPr>
                <w:noProof/>
              </w:rPr>
            </w:pPr>
            <w:r w:rsidRPr="00500159">
              <w:rPr>
                <w:noProof/>
              </w:rPr>
              <w:t>Nokia</w:t>
            </w:r>
            <w:r w:rsidR="00B77AD1">
              <w:rPr>
                <w:noProof/>
              </w:rPr>
              <w:t xml:space="preserve"> (</w:t>
            </w:r>
            <w:r w:rsidR="00B77AD1" w:rsidRPr="00DD5A06">
              <w:rPr>
                <w:noProof/>
              </w:rPr>
              <w:t>Rapporteur</w:t>
            </w:r>
            <w:r w:rsidR="00B77AD1">
              <w:rPr>
                <w:noProof/>
              </w:rPr>
              <w:t>)</w:t>
            </w:r>
            <w:r w:rsidRPr="00500159">
              <w:rPr>
                <w:noProof/>
              </w:rPr>
              <w:t xml:space="preserve">,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916C2" w:rsidR="001E41F3" w:rsidRDefault="002330F2">
            <w:pPr>
              <w:pStyle w:val="CRCoverPage"/>
              <w:spacing w:after="0"/>
              <w:ind w:left="100"/>
              <w:rPr>
                <w:noProof/>
              </w:rPr>
            </w:pPr>
            <w:r w:rsidRPr="002330F2">
              <w:t>TRS_URLLC-NR-core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92F9D" w:rsidR="001E41F3" w:rsidRDefault="001A2519">
            <w:pPr>
              <w:pStyle w:val="CRCoverPage"/>
              <w:spacing w:after="0"/>
              <w:ind w:left="100"/>
              <w:rPr>
                <w:noProof/>
              </w:rPr>
            </w:pPr>
            <w:r>
              <w:t>202</w:t>
            </w:r>
            <w:r w:rsidR="00741A65">
              <w:t>3</w:t>
            </w:r>
            <w:r>
              <w:t>-</w:t>
            </w:r>
            <w:r w:rsidR="00FF4B3A">
              <w:t>1</w:t>
            </w:r>
            <w:r w:rsidR="00F65BE6">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62C30" w:rsidR="001E41F3" w:rsidRDefault="003352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CA19B" w:rsidR="001E41F3" w:rsidRDefault="00955EA4">
            <w:pPr>
              <w:pStyle w:val="CRCoverPage"/>
              <w:spacing w:after="0"/>
              <w:ind w:left="100"/>
              <w:rPr>
                <w:noProof/>
              </w:rPr>
            </w:pPr>
            <w:r>
              <w:t>Rel-</w:t>
            </w:r>
            <w:r w:rsidR="002330F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73263" w:rsidR="001E41F3" w:rsidRDefault="004D0F47" w:rsidP="004D0F47">
            <w:pPr>
              <w:pStyle w:val="CRCoverPage"/>
              <w:spacing w:before="20" w:after="80"/>
              <w:ind w:left="102"/>
              <w:rPr>
                <w:noProof/>
              </w:rPr>
            </w:pPr>
            <w:r w:rsidRPr="00862B24">
              <w:t>RAN timing synchronization status</w:t>
            </w:r>
            <w:r>
              <w:t xml:space="preserve"> update has been agreed for </w:t>
            </w:r>
            <w:r>
              <w:rPr>
                <w:noProof/>
              </w:rPr>
              <w:t xml:space="preserve">Timing </w:t>
            </w:r>
            <w:r>
              <w:t xml:space="preserve">resiliency and URLLC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3C97E" w:rsidR="00F7042B" w:rsidRDefault="00B4209B" w:rsidP="00F65BE6">
            <w:pPr>
              <w:pStyle w:val="CRCoverPage"/>
              <w:spacing w:before="20" w:after="80"/>
              <w:ind w:left="100"/>
              <w:rPr>
                <w:noProof/>
              </w:rPr>
            </w:pPr>
            <w:r>
              <w:rPr>
                <w:noProof/>
              </w:rPr>
              <w:t xml:space="preserve">Descriptions added for </w:t>
            </w:r>
            <w:r w:rsidRPr="00862B24">
              <w:t>RAN timing synchronization status</w:t>
            </w:r>
            <w:r>
              <w:t xml:space="preserve"> update procedure including the SIB9 update and the UE getting connected to get the detailed timing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91BB8" w14:paraId="678D7BF9" w14:textId="77777777" w:rsidTr="00547111">
        <w:tc>
          <w:tcPr>
            <w:tcW w:w="2694" w:type="dxa"/>
            <w:gridSpan w:val="2"/>
            <w:tcBorders>
              <w:left w:val="single" w:sz="4" w:space="0" w:color="auto"/>
              <w:bottom w:val="single" w:sz="4" w:space="0" w:color="auto"/>
            </w:tcBorders>
          </w:tcPr>
          <w:p w14:paraId="4E5CE1B6" w14:textId="77777777" w:rsidR="00091BB8" w:rsidRDefault="00091BB8" w:rsidP="00091B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7B144" w:rsidR="00091BB8" w:rsidRDefault="00091BB8" w:rsidP="00091BB8">
            <w:pPr>
              <w:pStyle w:val="CRCoverPage"/>
              <w:spacing w:after="0"/>
              <w:ind w:left="100"/>
              <w:rPr>
                <w:noProof/>
              </w:rPr>
            </w:pPr>
            <w:r w:rsidRPr="00DD5A06">
              <w:rPr>
                <w:noProof/>
              </w:rPr>
              <w:t xml:space="preserve">A stage 2 overview of the agreed mechanisms for </w:t>
            </w:r>
            <w:r>
              <w:rPr>
                <w:noProof/>
              </w:rPr>
              <w:t xml:space="preserve">Timing </w:t>
            </w:r>
            <w:r>
              <w:t>resiliency and URLLC</w:t>
            </w:r>
            <w:r w:rsidRPr="00DD5A06">
              <w:rPr>
                <w:noProof/>
              </w:rPr>
              <w:t xml:space="preserve"> is missing.</w:t>
            </w:r>
          </w:p>
        </w:tc>
      </w:tr>
      <w:tr w:rsidR="00091BB8" w14:paraId="034AF533" w14:textId="77777777" w:rsidTr="00547111">
        <w:tc>
          <w:tcPr>
            <w:tcW w:w="2694" w:type="dxa"/>
            <w:gridSpan w:val="2"/>
          </w:tcPr>
          <w:p w14:paraId="39D9EB5B" w14:textId="77777777" w:rsidR="00091BB8" w:rsidRDefault="00091BB8" w:rsidP="00091BB8">
            <w:pPr>
              <w:pStyle w:val="CRCoverPage"/>
              <w:spacing w:after="0"/>
              <w:rPr>
                <w:b/>
                <w:i/>
                <w:noProof/>
                <w:sz w:val="8"/>
                <w:szCs w:val="8"/>
              </w:rPr>
            </w:pPr>
          </w:p>
        </w:tc>
        <w:tc>
          <w:tcPr>
            <w:tcW w:w="6946" w:type="dxa"/>
            <w:gridSpan w:val="9"/>
          </w:tcPr>
          <w:p w14:paraId="7826CB1C" w14:textId="77777777" w:rsidR="00091BB8" w:rsidRDefault="00091BB8" w:rsidP="00091BB8">
            <w:pPr>
              <w:pStyle w:val="CRCoverPage"/>
              <w:spacing w:after="0"/>
              <w:rPr>
                <w:noProof/>
                <w:sz w:val="8"/>
                <w:szCs w:val="8"/>
              </w:rPr>
            </w:pPr>
          </w:p>
        </w:tc>
      </w:tr>
      <w:tr w:rsidR="00091BB8" w14:paraId="6A17D7AC" w14:textId="77777777" w:rsidTr="00547111">
        <w:tc>
          <w:tcPr>
            <w:tcW w:w="2694" w:type="dxa"/>
            <w:gridSpan w:val="2"/>
            <w:tcBorders>
              <w:top w:val="single" w:sz="4" w:space="0" w:color="auto"/>
              <w:left w:val="single" w:sz="4" w:space="0" w:color="auto"/>
            </w:tcBorders>
          </w:tcPr>
          <w:p w14:paraId="6DAD5B19" w14:textId="77777777" w:rsidR="00091BB8" w:rsidRDefault="00091BB8" w:rsidP="00091B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66B15" w:rsidR="00091BB8" w:rsidRDefault="00AD6624" w:rsidP="00091BB8">
            <w:pPr>
              <w:pStyle w:val="CRCoverPage"/>
              <w:spacing w:after="0"/>
              <w:ind w:left="100"/>
              <w:rPr>
                <w:noProof/>
              </w:rPr>
            </w:pPr>
            <w:r>
              <w:rPr>
                <w:noProof/>
              </w:rPr>
              <w:t>16.8</w:t>
            </w:r>
          </w:p>
        </w:tc>
      </w:tr>
      <w:tr w:rsidR="00091BB8" w14:paraId="56E1E6C3" w14:textId="77777777" w:rsidTr="00547111">
        <w:tc>
          <w:tcPr>
            <w:tcW w:w="2694" w:type="dxa"/>
            <w:gridSpan w:val="2"/>
            <w:tcBorders>
              <w:left w:val="single" w:sz="4" w:space="0" w:color="auto"/>
            </w:tcBorders>
          </w:tcPr>
          <w:p w14:paraId="2FB9DE77" w14:textId="77777777" w:rsidR="00091BB8" w:rsidRDefault="00091BB8" w:rsidP="00091BB8">
            <w:pPr>
              <w:pStyle w:val="CRCoverPage"/>
              <w:spacing w:after="0"/>
              <w:rPr>
                <w:b/>
                <w:i/>
                <w:noProof/>
                <w:sz w:val="8"/>
                <w:szCs w:val="8"/>
              </w:rPr>
            </w:pPr>
          </w:p>
        </w:tc>
        <w:tc>
          <w:tcPr>
            <w:tcW w:w="6946" w:type="dxa"/>
            <w:gridSpan w:val="9"/>
            <w:tcBorders>
              <w:right w:val="single" w:sz="4" w:space="0" w:color="auto"/>
            </w:tcBorders>
          </w:tcPr>
          <w:p w14:paraId="0898542D" w14:textId="77777777" w:rsidR="00091BB8" w:rsidRDefault="00091BB8" w:rsidP="00091BB8">
            <w:pPr>
              <w:pStyle w:val="CRCoverPage"/>
              <w:spacing w:after="0"/>
              <w:rPr>
                <w:noProof/>
                <w:sz w:val="8"/>
                <w:szCs w:val="8"/>
              </w:rPr>
            </w:pPr>
          </w:p>
        </w:tc>
      </w:tr>
      <w:tr w:rsidR="00091BB8" w14:paraId="76F95A8B" w14:textId="77777777" w:rsidTr="00547111">
        <w:tc>
          <w:tcPr>
            <w:tcW w:w="2694" w:type="dxa"/>
            <w:gridSpan w:val="2"/>
            <w:tcBorders>
              <w:left w:val="single" w:sz="4" w:space="0" w:color="auto"/>
            </w:tcBorders>
          </w:tcPr>
          <w:p w14:paraId="335EAB52" w14:textId="77777777" w:rsidR="00091BB8" w:rsidRDefault="00091BB8" w:rsidP="00091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1BB8" w:rsidRDefault="00091BB8" w:rsidP="00091B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1BB8" w:rsidRDefault="00091BB8" w:rsidP="00091BB8">
            <w:pPr>
              <w:pStyle w:val="CRCoverPage"/>
              <w:spacing w:after="0"/>
              <w:jc w:val="center"/>
              <w:rPr>
                <w:b/>
                <w:caps/>
                <w:noProof/>
              </w:rPr>
            </w:pPr>
            <w:r>
              <w:rPr>
                <w:b/>
                <w:caps/>
                <w:noProof/>
              </w:rPr>
              <w:t>N</w:t>
            </w:r>
          </w:p>
        </w:tc>
        <w:tc>
          <w:tcPr>
            <w:tcW w:w="2977" w:type="dxa"/>
            <w:gridSpan w:val="4"/>
          </w:tcPr>
          <w:p w14:paraId="304CCBCB" w14:textId="77777777" w:rsidR="00091BB8" w:rsidRDefault="00091BB8" w:rsidP="00091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1BB8" w:rsidRDefault="00091BB8" w:rsidP="00091BB8">
            <w:pPr>
              <w:pStyle w:val="CRCoverPage"/>
              <w:spacing w:after="0"/>
              <w:ind w:left="99"/>
              <w:rPr>
                <w:noProof/>
              </w:rPr>
            </w:pPr>
          </w:p>
        </w:tc>
      </w:tr>
      <w:tr w:rsidR="00091BB8" w14:paraId="34ACE2EB" w14:textId="77777777" w:rsidTr="00547111">
        <w:tc>
          <w:tcPr>
            <w:tcW w:w="2694" w:type="dxa"/>
            <w:gridSpan w:val="2"/>
            <w:tcBorders>
              <w:left w:val="single" w:sz="4" w:space="0" w:color="auto"/>
            </w:tcBorders>
          </w:tcPr>
          <w:p w14:paraId="571382F3" w14:textId="77777777" w:rsidR="00091BB8" w:rsidRDefault="00091BB8" w:rsidP="00091B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4477C9" w:rsidR="00091BB8" w:rsidRDefault="00F65BE6" w:rsidP="00091B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B43DFA" w:rsidR="00091BB8" w:rsidRDefault="00091BB8" w:rsidP="00091BB8">
            <w:pPr>
              <w:pStyle w:val="CRCoverPage"/>
              <w:spacing w:after="0"/>
              <w:jc w:val="center"/>
              <w:rPr>
                <w:b/>
                <w:caps/>
                <w:noProof/>
              </w:rPr>
            </w:pPr>
          </w:p>
        </w:tc>
        <w:tc>
          <w:tcPr>
            <w:tcW w:w="2977" w:type="dxa"/>
            <w:gridSpan w:val="4"/>
          </w:tcPr>
          <w:p w14:paraId="7DB274D8" w14:textId="77777777" w:rsidR="00091BB8" w:rsidRDefault="00091BB8" w:rsidP="00091B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9EFC14" w:rsidR="00091BB8" w:rsidRDefault="00091BB8" w:rsidP="00091BB8">
            <w:pPr>
              <w:pStyle w:val="CRCoverPage"/>
              <w:spacing w:after="0"/>
              <w:ind w:left="99"/>
              <w:rPr>
                <w:noProof/>
              </w:rPr>
            </w:pPr>
            <w:r>
              <w:rPr>
                <w:noProof/>
              </w:rPr>
              <w:t>TS</w:t>
            </w:r>
            <w:r w:rsidR="00800156">
              <w:rPr>
                <w:noProof/>
              </w:rPr>
              <w:t>38.331</w:t>
            </w:r>
            <w:r>
              <w:rPr>
                <w:noProof/>
              </w:rPr>
              <w:t xml:space="preserve"> CR</w:t>
            </w:r>
            <w:r w:rsidR="00862F42" w:rsidRPr="00862F42">
              <w:rPr>
                <w:noProof/>
              </w:rPr>
              <w:t>4258</w:t>
            </w:r>
            <w:r>
              <w:rPr>
                <w:noProof/>
              </w:rPr>
              <w:t xml:space="preserve"> </w:t>
            </w:r>
          </w:p>
        </w:tc>
      </w:tr>
      <w:tr w:rsidR="00091BB8" w14:paraId="446DDBAC" w14:textId="77777777" w:rsidTr="00547111">
        <w:tc>
          <w:tcPr>
            <w:tcW w:w="2694" w:type="dxa"/>
            <w:gridSpan w:val="2"/>
            <w:tcBorders>
              <w:left w:val="single" w:sz="4" w:space="0" w:color="auto"/>
            </w:tcBorders>
          </w:tcPr>
          <w:p w14:paraId="678A1AA6" w14:textId="77777777" w:rsidR="00091BB8" w:rsidRDefault="00091BB8" w:rsidP="00091B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1BB8" w:rsidRDefault="00091BB8" w:rsidP="00091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0352B" w:rsidR="00091BB8" w:rsidRDefault="00AD6624" w:rsidP="00091BB8">
            <w:pPr>
              <w:pStyle w:val="CRCoverPage"/>
              <w:spacing w:after="0"/>
              <w:jc w:val="center"/>
              <w:rPr>
                <w:b/>
                <w:caps/>
                <w:noProof/>
              </w:rPr>
            </w:pPr>
            <w:r>
              <w:rPr>
                <w:b/>
                <w:caps/>
                <w:noProof/>
              </w:rPr>
              <w:t>X</w:t>
            </w:r>
          </w:p>
        </w:tc>
        <w:tc>
          <w:tcPr>
            <w:tcW w:w="2977" w:type="dxa"/>
            <w:gridSpan w:val="4"/>
          </w:tcPr>
          <w:p w14:paraId="1A4306D9" w14:textId="77777777" w:rsidR="00091BB8" w:rsidRDefault="00091BB8" w:rsidP="00091B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1BB8" w:rsidRDefault="00091BB8" w:rsidP="00091BB8">
            <w:pPr>
              <w:pStyle w:val="CRCoverPage"/>
              <w:spacing w:after="0"/>
              <w:ind w:left="99"/>
              <w:rPr>
                <w:noProof/>
              </w:rPr>
            </w:pPr>
            <w:r>
              <w:rPr>
                <w:noProof/>
              </w:rPr>
              <w:t xml:space="preserve">TS/TR ... CR ... </w:t>
            </w:r>
          </w:p>
        </w:tc>
      </w:tr>
      <w:tr w:rsidR="00091BB8" w14:paraId="55C714D2" w14:textId="77777777" w:rsidTr="00547111">
        <w:tc>
          <w:tcPr>
            <w:tcW w:w="2694" w:type="dxa"/>
            <w:gridSpan w:val="2"/>
            <w:tcBorders>
              <w:left w:val="single" w:sz="4" w:space="0" w:color="auto"/>
            </w:tcBorders>
          </w:tcPr>
          <w:p w14:paraId="45913E62" w14:textId="77777777" w:rsidR="00091BB8" w:rsidRDefault="00091BB8" w:rsidP="00091B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1BB8" w:rsidRDefault="00091BB8" w:rsidP="00091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74698B" w:rsidR="00091BB8" w:rsidRDefault="00AD6624" w:rsidP="00091BB8">
            <w:pPr>
              <w:pStyle w:val="CRCoverPage"/>
              <w:spacing w:after="0"/>
              <w:jc w:val="center"/>
              <w:rPr>
                <w:b/>
                <w:caps/>
                <w:noProof/>
              </w:rPr>
            </w:pPr>
            <w:r>
              <w:rPr>
                <w:b/>
                <w:caps/>
                <w:noProof/>
              </w:rPr>
              <w:t>X</w:t>
            </w:r>
          </w:p>
        </w:tc>
        <w:tc>
          <w:tcPr>
            <w:tcW w:w="2977" w:type="dxa"/>
            <w:gridSpan w:val="4"/>
          </w:tcPr>
          <w:p w14:paraId="1B4FF921" w14:textId="77777777" w:rsidR="00091BB8" w:rsidRDefault="00091BB8" w:rsidP="00091B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1BB8" w:rsidRDefault="00091BB8" w:rsidP="00091BB8">
            <w:pPr>
              <w:pStyle w:val="CRCoverPage"/>
              <w:spacing w:after="0"/>
              <w:ind w:left="99"/>
              <w:rPr>
                <w:noProof/>
              </w:rPr>
            </w:pPr>
            <w:r>
              <w:rPr>
                <w:noProof/>
              </w:rPr>
              <w:t xml:space="preserve">TS/TR ... CR ... </w:t>
            </w:r>
          </w:p>
        </w:tc>
      </w:tr>
      <w:tr w:rsidR="00091BB8" w14:paraId="60DF82CC" w14:textId="77777777" w:rsidTr="008863B9">
        <w:tc>
          <w:tcPr>
            <w:tcW w:w="2694" w:type="dxa"/>
            <w:gridSpan w:val="2"/>
            <w:tcBorders>
              <w:left w:val="single" w:sz="4" w:space="0" w:color="auto"/>
            </w:tcBorders>
          </w:tcPr>
          <w:p w14:paraId="517696CD" w14:textId="77777777" w:rsidR="00091BB8" w:rsidRDefault="00091BB8" w:rsidP="00091BB8">
            <w:pPr>
              <w:pStyle w:val="CRCoverPage"/>
              <w:spacing w:after="0"/>
              <w:rPr>
                <w:b/>
                <w:i/>
                <w:noProof/>
              </w:rPr>
            </w:pPr>
          </w:p>
        </w:tc>
        <w:tc>
          <w:tcPr>
            <w:tcW w:w="6946" w:type="dxa"/>
            <w:gridSpan w:val="9"/>
            <w:tcBorders>
              <w:right w:val="single" w:sz="4" w:space="0" w:color="auto"/>
            </w:tcBorders>
          </w:tcPr>
          <w:p w14:paraId="4D84207F" w14:textId="77777777" w:rsidR="00091BB8" w:rsidRDefault="00091BB8" w:rsidP="00091BB8">
            <w:pPr>
              <w:pStyle w:val="CRCoverPage"/>
              <w:spacing w:after="0"/>
              <w:rPr>
                <w:noProof/>
              </w:rPr>
            </w:pPr>
          </w:p>
        </w:tc>
      </w:tr>
      <w:tr w:rsidR="00091BB8" w14:paraId="556B87B6" w14:textId="77777777" w:rsidTr="008863B9">
        <w:tc>
          <w:tcPr>
            <w:tcW w:w="2694" w:type="dxa"/>
            <w:gridSpan w:val="2"/>
            <w:tcBorders>
              <w:left w:val="single" w:sz="4" w:space="0" w:color="auto"/>
              <w:bottom w:val="single" w:sz="4" w:space="0" w:color="auto"/>
            </w:tcBorders>
          </w:tcPr>
          <w:p w14:paraId="79A9C411" w14:textId="77777777" w:rsidR="00091BB8" w:rsidRDefault="00091BB8" w:rsidP="00091B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1BB8" w:rsidRDefault="00091BB8" w:rsidP="00091BB8">
            <w:pPr>
              <w:pStyle w:val="CRCoverPage"/>
              <w:spacing w:after="0"/>
              <w:ind w:left="100"/>
              <w:rPr>
                <w:noProof/>
              </w:rPr>
            </w:pPr>
          </w:p>
        </w:tc>
      </w:tr>
      <w:tr w:rsidR="00091BB8" w:rsidRPr="008863B9" w14:paraId="45BFE792" w14:textId="77777777" w:rsidTr="008863B9">
        <w:tc>
          <w:tcPr>
            <w:tcW w:w="2694" w:type="dxa"/>
            <w:gridSpan w:val="2"/>
            <w:tcBorders>
              <w:top w:val="single" w:sz="4" w:space="0" w:color="auto"/>
              <w:bottom w:val="single" w:sz="4" w:space="0" w:color="auto"/>
            </w:tcBorders>
          </w:tcPr>
          <w:p w14:paraId="194242DD" w14:textId="77777777" w:rsidR="00091BB8" w:rsidRPr="008863B9" w:rsidRDefault="00091BB8" w:rsidP="00091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1BB8" w:rsidRPr="008863B9" w:rsidRDefault="00091BB8" w:rsidP="00091BB8">
            <w:pPr>
              <w:pStyle w:val="CRCoverPage"/>
              <w:spacing w:after="0"/>
              <w:ind w:left="100"/>
              <w:rPr>
                <w:noProof/>
                <w:sz w:val="8"/>
                <w:szCs w:val="8"/>
              </w:rPr>
            </w:pPr>
          </w:p>
        </w:tc>
      </w:tr>
      <w:tr w:rsidR="00091B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1BB8" w:rsidRDefault="00091BB8" w:rsidP="00091B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1BB8" w:rsidRDefault="00091BB8" w:rsidP="00091B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1CBD843" w14:textId="77777777" w:rsidR="00A17253" w:rsidRPr="00CF58E9" w:rsidRDefault="00A17253" w:rsidP="00A17253">
      <w:pPr>
        <w:pStyle w:val="Heading2"/>
      </w:pPr>
      <w:bookmarkStart w:id="1" w:name="_Toc46502150"/>
      <w:bookmarkStart w:id="2" w:name="_Toc51971498"/>
      <w:bookmarkStart w:id="3" w:name="_Toc52551481"/>
      <w:bookmarkStart w:id="4" w:name="_Toc139018232"/>
      <w:r w:rsidRPr="00CF58E9">
        <w:t>16.8</w:t>
      </w:r>
      <w:r w:rsidRPr="00CF58E9">
        <w:tab/>
        <w:t>Support for Time Sensitive Communications</w:t>
      </w:r>
      <w:bookmarkEnd w:id="1"/>
      <w:bookmarkEnd w:id="2"/>
      <w:bookmarkEnd w:id="3"/>
      <w:bookmarkEnd w:id="4"/>
    </w:p>
    <w:p w14:paraId="64345AC1" w14:textId="77777777" w:rsidR="00A17253" w:rsidRPr="00CF58E9" w:rsidRDefault="00A17253" w:rsidP="00A17253">
      <w:r w:rsidRPr="00CF58E9">
        <w:t xml:space="preserve">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w:t>
      </w:r>
      <w:proofErr w:type="gramStart"/>
      <w:r w:rsidRPr="00CF58E9">
        <w:t>e.g.</w:t>
      </w:r>
      <w:proofErr w:type="gramEnd"/>
      <w:r w:rsidRPr="00CF58E9">
        <w:t xml:space="preserve"> related to cyber-physical control applications as described in TS 22.104 [39].</w:t>
      </w:r>
    </w:p>
    <w:p w14:paraId="478A84D7" w14:textId="77777777" w:rsidR="00A17253" w:rsidRPr="00CF58E9" w:rsidRDefault="00A17253" w:rsidP="00A17253">
      <w:pPr>
        <w:rPr>
          <w:rFonts w:eastAsia="MS Mincho"/>
        </w:rPr>
      </w:pPr>
      <w:r w:rsidRPr="00CF58E9">
        <w:t xml:space="preserve">To support strict synchronization accuracy requirements of TSC applications, the </w:t>
      </w:r>
      <w:proofErr w:type="spellStart"/>
      <w:r w:rsidRPr="00CF58E9">
        <w:t>gNB</w:t>
      </w:r>
      <w:proofErr w:type="spellEnd"/>
      <w:r w:rsidRPr="00CF58E9">
        <w:t xml:space="preserve"> may signal 5G system time reference information to the UE using unicast or broadcast RRC signalling with a granularity of 10 ns. Uncertainty parameter may be included in reference time information to indicate its accuracy. The UE may indicate </w:t>
      </w:r>
      <w:r w:rsidRPr="00CF58E9">
        <w:rPr>
          <w:rFonts w:eastAsia="MS Mincho"/>
        </w:rPr>
        <w:t xml:space="preserve">to the </w:t>
      </w:r>
      <w:proofErr w:type="spellStart"/>
      <w:r w:rsidRPr="00CF58E9">
        <w:rPr>
          <w:rFonts w:eastAsia="MS Mincho"/>
        </w:rPr>
        <w:t>gNB</w:t>
      </w:r>
      <w:proofErr w:type="spellEnd"/>
      <w:r w:rsidRPr="00CF58E9">
        <w:rPr>
          <w:rFonts w:eastAsia="MS Mincho"/>
        </w:rPr>
        <w:t xml:space="preserve"> a preference to be provisioned with reference time information using UE Assistance Information procedure. Propagation delay compensation (PDC) mechanisms may be applied based on RTT or </w:t>
      </w:r>
      <w:proofErr w:type="gramStart"/>
      <w:r w:rsidRPr="00CF58E9">
        <w:rPr>
          <w:rFonts w:eastAsia="MS Mincho"/>
        </w:rPr>
        <w:t>TA, and</w:t>
      </w:r>
      <w:proofErr w:type="gramEnd"/>
      <w:r w:rsidRPr="00CF58E9">
        <w:rPr>
          <w:rFonts w:eastAsia="MS Mincho"/>
        </w:rPr>
        <w:t xml:space="preserve"> can be performed at the UE or </w:t>
      </w:r>
      <w:proofErr w:type="spellStart"/>
      <w:r w:rsidRPr="00CF58E9">
        <w:rPr>
          <w:rFonts w:eastAsia="MS Mincho"/>
        </w:rPr>
        <w:t>gNB</w:t>
      </w:r>
      <w:proofErr w:type="spellEnd"/>
      <w:r w:rsidRPr="00CF58E9">
        <w:rPr>
          <w:rFonts w:eastAsia="MS Mincho"/>
        </w:rPr>
        <w:t xml:space="preserve"> side. When performed at UE side, the PDC mechanisms are controlled via RRC signalling by the </w:t>
      </w:r>
      <w:proofErr w:type="spellStart"/>
      <w:r w:rsidRPr="00CF58E9">
        <w:rPr>
          <w:rFonts w:eastAsia="MS Mincho"/>
        </w:rPr>
        <w:t>gNB</w:t>
      </w:r>
      <w:proofErr w:type="spellEnd"/>
      <w:r w:rsidRPr="00CF58E9">
        <w:rPr>
          <w:rFonts w:eastAsia="MS Mincho"/>
        </w:rPr>
        <w:t>.</w:t>
      </w:r>
    </w:p>
    <w:p w14:paraId="28170712" w14:textId="77777777" w:rsidR="00A17253" w:rsidRPr="00CF58E9" w:rsidRDefault="00A17253" w:rsidP="00A17253">
      <w:pPr>
        <w:rPr>
          <w:rFonts w:eastAsia="MS Mincho"/>
        </w:rPr>
      </w:pPr>
      <w:r w:rsidRPr="00CF58E9">
        <w:rPr>
          <w:rFonts w:eastAsia="MS Mincho"/>
        </w:rPr>
        <w:t>The RTT-based PDC mechanism is achieved by using Rx-Tx time difference measurements of a single pair of configured TRS/PRS and SRS. The following figure describes the signalling procedures of UE-side RTT-based PDC:</w:t>
      </w:r>
    </w:p>
    <w:p w14:paraId="167704A6" w14:textId="77777777" w:rsidR="00A17253" w:rsidRPr="00CF58E9" w:rsidRDefault="00A17253" w:rsidP="00A17253">
      <w:pPr>
        <w:pStyle w:val="TH"/>
        <w:rPr>
          <w:rFonts w:eastAsia="MS Mincho"/>
        </w:rPr>
      </w:pPr>
      <w:r w:rsidRPr="00CF58E9">
        <w:rPr>
          <w:noProof/>
        </w:rPr>
        <w:object w:dxaOrig="7070" w:dyaOrig="4260" w14:anchorId="33530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183pt" o:ole="">
            <v:imagedata r:id="rId17" o:title=""/>
          </v:shape>
          <o:OLEObject Type="Embed" ProgID="Mscgen.Chart" ShapeID="_x0000_i1025" DrawAspect="Content" ObjectID="_1760514645" r:id="rId18"/>
        </w:object>
      </w:r>
    </w:p>
    <w:p w14:paraId="6EFA163D" w14:textId="77777777" w:rsidR="00A17253" w:rsidRPr="00CF58E9" w:rsidRDefault="00A17253" w:rsidP="00A17253">
      <w:pPr>
        <w:pStyle w:val="TF"/>
      </w:pPr>
      <w:r w:rsidRPr="00CF58E9">
        <w:t>Figure 16.8-1: Signalling Procedure of UE-side RTT-based PDC</w:t>
      </w:r>
    </w:p>
    <w:p w14:paraId="0B341C5F" w14:textId="77777777" w:rsidR="00A17253" w:rsidRPr="00CF58E9" w:rsidRDefault="00A17253" w:rsidP="00A17253">
      <w:pPr>
        <w:pStyle w:val="B1"/>
      </w:pPr>
      <w:r w:rsidRPr="00CF58E9">
        <w:t>1.</w:t>
      </w:r>
      <w:r w:rsidRPr="00CF58E9">
        <w:tab/>
        <w:t>The gNB provides measurement configurations to the UE;</w:t>
      </w:r>
    </w:p>
    <w:p w14:paraId="693125E0" w14:textId="77777777" w:rsidR="00A17253" w:rsidRPr="00CF58E9" w:rsidRDefault="00A17253" w:rsidP="00A17253">
      <w:pPr>
        <w:pStyle w:val="B1"/>
      </w:pPr>
      <w:r w:rsidRPr="00CF58E9">
        <w:t>2a/b.</w:t>
      </w:r>
      <w:r w:rsidRPr="00CF58E9">
        <w:tab/>
        <w:t>The gNB transmits TRS or PRS to the UE for measurements, and the UE transmits SRS to the gNB for measurement;</w:t>
      </w:r>
    </w:p>
    <w:p w14:paraId="1D86F983" w14:textId="77777777" w:rsidR="00A17253" w:rsidRPr="00CF58E9" w:rsidRDefault="00A17253" w:rsidP="00A17253">
      <w:pPr>
        <w:pStyle w:val="B1"/>
      </w:pPr>
      <w:r w:rsidRPr="00CF58E9">
        <w:t>3a/b.</w:t>
      </w:r>
      <w:r w:rsidRPr="00CF58E9">
        <w:tab/>
        <w:t>Both the UE and the gNB perform Rx-Tx time difference measurements;</w:t>
      </w:r>
    </w:p>
    <w:p w14:paraId="5E1EE916" w14:textId="77777777" w:rsidR="00A17253" w:rsidRPr="00CF58E9" w:rsidRDefault="00A17253" w:rsidP="00A17253">
      <w:pPr>
        <w:pStyle w:val="B1"/>
      </w:pPr>
      <w:r w:rsidRPr="00CF58E9">
        <w:t>4.</w:t>
      </w:r>
      <w:r w:rsidRPr="00CF58E9">
        <w:tab/>
        <w:t>The gNB provides its Rx-Tx time difference measurement to the UE;</w:t>
      </w:r>
    </w:p>
    <w:p w14:paraId="62E0CA4E" w14:textId="77777777" w:rsidR="00A17253" w:rsidRPr="00CF58E9" w:rsidRDefault="00A17253" w:rsidP="00A17253">
      <w:pPr>
        <w:pStyle w:val="B1"/>
      </w:pPr>
      <w:r w:rsidRPr="00CF58E9">
        <w:t>5.</w:t>
      </w:r>
      <w:r w:rsidRPr="00CF58E9">
        <w:tab/>
        <w:t>The UE performs PDC based on Rx-Tx time difference measurements from itself and the gNB.</w:t>
      </w:r>
    </w:p>
    <w:p w14:paraId="64BDFFF4" w14:textId="77777777" w:rsidR="00A17253" w:rsidRPr="00CF58E9" w:rsidRDefault="00A17253" w:rsidP="00A17253">
      <w:pPr>
        <w:jc w:val="both"/>
        <w:rPr>
          <w:rFonts w:eastAsia="MS Mincho"/>
        </w:rPr>
      </w:pPr>
      <w:r w:rsidRPr="00CF58E9">
        <w:rPr>
          <w:rFonts w:eastAsia="MS Mincho"/>
        </w:rPr>
        <w:t>The following figure describes the signalling procedures of gNB-side RTT-based PDC:</w:t>
      </w:r>
    </w:p>
    <w:p w14:paraId="681129E0" w14:textId="77777777" w:rsidR="00A17253" w:rsidRPr="00CF58E9" w:rsidRDefault="00A17253" w:rsidP="00A17253">
      <w:pPr>
        <w:pStyle w:val="TH"/>
      </w:pPr>
      <w:r w:rsidRPr="00CF58E9">
        <w:rPr>
          <w:noProof/>
        </w:rPr>
        <w:object w:dxaOrig="7560" w:dyaOrig="4490" w14:anchorId="14176D61">
          <v:shape id="_x0000_i1026" type="#_x0000_t75" style="width:315.75pt;height:189.75pt" o:ole="">
            <v:imagedata r:id="rId19" o:title=""/>
          </v:shape>
          <o:OLEObject Type="Embed" ProgID="Mscgen.Chart" ShapeID="_x0000_i1026" DrawAspect="Content" ObjectID="_1760514646" r:id="rId20"/>
        </w:object>
      </w:r>
    </w:p>
    <w:p w14:paraId="75806857" w14:textId="77777777" w:rsidR="00A17253" w:rsidRPr="00CF58E9" w:rsidRDefault="00A17253" w:rsidP="00A17253">
      <w:pPr>
        <w:pStyle w:val="TF"/>
      </w:pPr>
      <w:r w:rsidRPr="00CF58E9">
        <w:t>Figure 16.8-2: Signalling Procedure of gNB-side RTT-based PDC</w:t>
      </w:r>
    </w:p>
    <w:p w14:paraId="5A2FB602" w14:textId="77777777" w:rsidR="00A17253" w:rsidRPr="00CF58E9" w:rsidRDefault="00A17253" w:rsidP="00A17253">
      <w:pPr>
        <w:pStyle w:val="B1"/>
      </w:pPr>
      <w:r w:rsidRPr="00CF58E9">
        <w:t>1.</w:t>
      </w:r>
      <w:r w:rsidRPr="00CF58E9">
        <w:tab/>
        <w:t>The gNB provides measurement configurations to the UE;</w:t>
      </w:r>
    </w:p>
    <w:p w14:paraId="736653D9" w14:textId="77777777" w:rsidR="00A17253" w:rsidRPr="00CF58E9" w:rsidRDefault="00A17253" w:rsidP="00A17253">
      <w:pPr>
        <w:pStyle w:val="B1"/>
      </w:pPr>
      <w:r w:rsidRPr="00CF58E9">
        <w:t>2a/b.</w:t>
      </w:r>
      <w:r w:rsidRPr="00CF58E9">
        <w:tab/>
        <w:t>The gNB transmits TRS or PRS to the UE for measurements, and the UE transmits SRS to the gNB for measurement;</w:t>
      </w:r>
    </w:p>
    <w:p w14:paraId="37ABA5F7" w14:textId="77777777" w:rsidR="00A17253" w:rsidRPr="00CF58E9" w:rsidRDefault="00A17253" w:rsidP="00A17253">
      <w:pPr>
        <w:pStyle w:val="B1"/>
      </w:pPr>
      <w:r w:rsidRPr="00CF58E9">
        <w:t>3a/b.</w:t>
      </w:r>
      <w:r w:rsidRPr="00CF58E9">
        <w:tab/>
        <w:t>Both the UE and the gNB perform Rx-Tx time difference measurements;</w:t>
      </w:r>
    </w:p>
    <w:p w14:paraId="4F0AD191" w14:textId="77777777" w:rsidR="00A17253" w:rsidRPr="00CF58E9" w:rsidRDefault="00A17253" w:rsidP="00A17253">
      <w:pPr>
        <w:pStyle w:val="B1"/>
      </w:pPr>
      <w:r w:rsidRPr="00CF58E9">
        <w:t>4.</w:t>
      </w:r>
      <w:r w:rsidRPr="00CF58E9">
        <w:tab/>
        <w:t>The UE reports its Rx-Tx time difference measurement to the gNB;</w:t>
      </w:r>
    </w:p>
    <w:p w14:paraId="6D168389" w14:textId="77777777" w:rsidR="00A17253" w:rsidRPr="00CF58E9" w:rsidRDefault="00A17253" w:rsidP="00A17253">
      <w:pPr>
        <w:pStyle w:val="B1"/>
      </w:pPr>
      <w:r w:rsidRPr="00CF58E9">
        <w:t>5.</w:t>
      </w:r>
      <w:r w:rsidRPr="00CF58E9">
        <w:tab/>
        <w:t>The gNB performs PDC based on Rx-Tx time difference measurements from itself and the UE.</w:t>
      </w:r>
    </w:p>
    <w:p w14:paraId="13C11323" w14:textId="77777777" w:rsidR="00A17253" w:rsidRPr="00CF58E9" w:rsidRDefault="00A17253" w:rsidP="00A17253">
      <w:r w:rsidRPr="00CF58E9">
        <w:t xml:space="preserve">The gNB may also receive TSC Assistance Information (TSCAI), see TS 23.501 [3], from the Core Network, </w:t>
      </w:r>
      <w:proofErr w:type="gramStart"/>
      <w:r w:rsidRPr="00CF58E9">
        <w:t>e.g.</w:t>
      </w:r>
      <w:proofErr w:type="gramEnd"/>
      <w:r w:rsidRPr="00CF58E9">
        <w:t xml:space="preserve"> during QoS flow establishment, or from another gNB during handover. TSCAI contains additional information about the traffic flow such as burst arrival time, burst periodicity, and survival time. TSCAI knowledge may be leveraged in the gNB's scheduler to </w:t>
      </w:r>
      <w:proofErr w:type="gramStart"/>
      <w:r w:rsidRPr="00CF58E9">
        <w:t>more efficiently schedule periodic, deterministic traffic flows</w:t>
      </w:r>
      <w:proofErr w:type="gramEnd"/>
      <w:r w:rsidRPr="00CF58E9">
        <w:t xml:space="preserve"> either via Configured Grants, Semi-Persistent Scheduling or with dynamic grants, and/or to improve the associated link reliability to meet the survival time requirement (see TS 22.104 [39]).</w:t>
      </w:r>
    </w:p>
    <w:p w14:paraId="52425319" w14:textId="721B2B06" w:rsidR="00A17253" w:rsidRDefault="00A17253" w:rsidP="00737826">
      <w:pPr>
        <w:rPr>
          <w:ins w:id="5" w:author="RAN2 #123" w:date="2023-08-11T11:26:00Z"/>
        </w:rPr>
      </w:pPr>
      <w:r w:rsidRPr="00CF58E9">
        <w:t>To support uplink periodic traffics of services with survival time requirement, configured grant resources can be used such that the mapping relation between the service and the configured grant is known to both gNB and UE, thus allowing the gNB to use configured grant retransmission scheduling (addressed by CS-RNTI) to trigger survival time state entry for the corresponding DRB. Upon survival time state entry, all RLC entities configured for the DRB are activated by the UE for duplication to prevent failure of subsequent messages and hence fulfilling the survival time requirement.  If CA or DC duplication for the DRB is already activated, the DRB should enter survival time state when any retransmission grant for any of its active LCHs is received.</w:t>
      </w:r>
    </w:p>
    <w:p w14:paraId="4CAB0737" w14:textId="77777777" w:rsidR="00737826" w:rsidRDefault="00737826" w:rsidP="00737826">
      <w:pPr>
        <w:rPr>
          <w:ins w:id="6" w:author="RAN2 #123" w:date="2023-08-11T11:26:00Z"/>
        </w:rPr>
      </w:pPr>
      <w:ins w:id="7" w:author="RAN2 #123" w:date="2023-08-11T11:26:00Z">
        <w:r>
          <w:rPr>
            <w:noProof/>
          </w:rPr>
          <w:t xml:space="preserve">For NG-RAN timing synchronization monitoring support, the gNB may receive RAN timing synchronization status information request from the AMF, see TS 23.501 [3]. The RAN timing synchronization status information includes the gNB </w:t>
        </w:r>
        <w:r>
          <w:t xml:space="preserve">node-level information about timing synchronization operation status. The gNB timing synchronization status may comprise </w:t>
        </w:r>
        <w:r w:rsidRPr="00616350">
          <w:t>one or more of the following information</w:t>
        </w:r>
        <w:r>
          <w:t xml:space="preserve"> elements</w:t>
        </w:r>
        <w:r w:rsidRPr="00616350">
          <w:t xml:space="preserve">: </w:t>
        </w:r>
        <w:r>
          <w:t xml:space="preserve">synchronization state, </w:t>
        </w:r>
        <w:r w:rsidRPr="00616350">
          <w:t>traceability to UTC</w:t>
        </w:r>
        <w:r>
          <w:t>, traceability</w:t>
        </w:r>
        <w:r w:rsidRPr="00616350">
          <w:t xml:space="preserve"> to GNSS, </w:t>
        </w:r>
        <w:r>
          <w:t xml:space="preserve">clock </w:t>
        </w:r>
        <w:r w:rsidRPr="00616350">
          <w:t>frequency stability, clock accuracy, parent time source, as defined in Table 5.27.1.12-1</w:t>
        </w:r>
        <w:r>
          <w:t xml:space="preserve"> in TS </w:t>
        </w:r>
        <w:r>
          <w:rPr>
            <w:noProof/>
          </w:rPr>
          <w:t>23.501 [3]</w:t>
        </w:r>
        <w:r w:rsidRPr="00616350">
          <w:t>.</w:t>
        </w:r>
        <w:r>
          <w:t xml:space="preserve"> </w:t>
        </w:r>
      </w:ins>
    </w:p>
    <w:p w14:paraId="21FEC640" w14:textId="77777777" w:rsidR="00E76FAA" w:rsidRDefault="00737826" w:rsidP="00737826">
      <w:pPr>
        <w:pStyle w:val="B1"/>
        <w:rPr>
          <w:noProof/>
        </w:rPr>
      </w:pPr>
      <w:ins w:id="8" w:author="RAN2 #123" w:date="2023-08-11T11:26:00Z">
        <w:r>
          <w:t>Additionally, the gNB may receive</w:t>
        </w:r>
        <w:r>
          <w:rPr>
            <w:noProof/>
          </w:rPr>
          <w:t xml:space="preserve"> </w:t>
        </w:r>
        <w:r w:rsidRPr="00937020">
          <w:rPr>
            <w:noProof/>
          </w:rPr>
          <w:t>clock quality reporting control information</w:t>
        </w:r>
        <w:r>
          <w:rPr>
            <w:noProof/>
          </w:rPr>
          <w:t xml:space="preserve"> for a UE from the AMF, see TS 23.501 [3]. The </w:t>
        </w:r>
        <w:r w:rsidRPr="00937020">
          <w:rPr>
            <w:noProof/>
          </w:rPr>
          <w:t>clock quality reporting control information</w:t>
        </w:r>
        <w:r>
          <w:rPr>
            <w:noProof/>
          </w:rPr>
          <w:t xml:space="preserve"> contains the </w:t>
        </w:r>
        <w:r>
          <w:t xml:space="preserve">clock quality detail level (i.e., “metrics” or “acceptable/not acceptable indication”) and clock quality acceptance criteria for the UE (if the clock quality detail level equals "acceptable/not acceptable indication”). Based on the </w:t>
        </w:r>
        <w:r w:rsidRPr="00937020">
          <w:rPr>
            <w:noProof/>
          </w:rPr>
          <w:t>clock quality reporting control information</w:t>
        </w:r>
        <w:r>
          <w:rPr>
            <w:noProof/>
          </w:rPr>
          <w:t>, the gNB determines how to provision clock quality information to the UE:</w:t>
        </w:r>
      </w:ins>
    </w:p>
    <w:p w14:paraId="45C3E0A8" w14:textId="3E8F7EC3" w:rsidR="00737826" w:rsidRDefault="00737826" w:rsidP="00737826">
      <w:pPr>
        <w:pStyle w:val="B1"/>
        <w:rPr>
          <w:ins w:id="9" w:author="RAN2 #123" w:date="2023-08-11T11:26:00Z"/>
        </w:rPr>
      </w:pPr>
      <w:ins w:id="10" w:author="RAN2 #123" w:date="2023-08-11T11:26:00Z">
        <w:r>
          <w:t>-</w:t>
        </w:r>
        <w:r>
          <w:tab/>
        </w:r>
        <w:r w:rsidRPr="003F1F8A">
          <w:t xml:space="preserve">If the clock quality detail level equals "clock quality metrics", the gNB provides clock quality metrics supported by the gNB to the UE, i.e., one or more of the following information elements: </w:t>
        </w:r>
        <w:r>
          <w:t xml:space="preserve">synchronization state, </w:t>
        </w:r>
        <w:r w:rsidRPr="00616350">
          <w:t>traceability to UTC</w:t>
        </w:r>
        <w:r>
          <w:t>, traceability</w:t>
        </w:r>
        <w:r w:rsidRPr="00616350">
          <w:t xml:space="preserve"> to GNSS, </w:t>
        </w:r>
        <w:r>
          <w:t xml:space="preserve">clock </w:t>
        </w:r>
        <w:r w:rsidRPr="00616350">
          <w:t>frequency stability, clock accuracy, parent time source</w:t>
        </w:r>
        <w:r>
          <w:t>,</w:t>
        </w:r>
        <w:r w:rsidRPr="003F1F8A">
          <w:t xml:space="preserve"> as defined in Table 5.27.1.12-1 in TS </w:t>
        </w:r>
        <w:r w:rsidRPr="003F1F8A">
          <w:rPr>
            <w:noProof/>
          </w:rPr>
          <w:t>23.501 [3]</w:t>
        </w:r>
        <w:r w:rsidRPr="003F1F8A">
          <w:t>.</w:t>
        </w:r>
      </w:ins>
    </w:p>
    <w:p w14:paraId="068E59E9" w14:textId="77777777" w:rsidR="00737826" w:rsidRDefault="00737826" w:rsidP="00737826">
      <w:pPr>
        <w:pStyle w:val="B1"/>
        <w:rPr>
          <w:ins w:id="11" w:author="RAN2 #123" w:date="2023-08-11T11:26:00Z"/>
        </w:rPr>
      </w:pPr>
      <w:ins w:id="12" w:author="RAN2 #123" w:date="2023-08-11T11:26:00Z">
        <w:r>
          <w:lastRenderedPageBreak/>
          <w:t>-</w:t>
        </w:r>
        <w:r>
          <w:tab/>
          <w:t xml:space="preserve">If the clock quality detail level equals "acceptable/not acceptable indication", the gNB indicates “acceptable” to the UE if the gNB's timing synchronization status matches the acceptance criteria received from the AMF; otherwise, the gNB indicates "not acceptable" to the UE. Clock quality acceptance criteria can be defined based on one or more </w:t>
        </w:r>
        <w:r w:rsidRPr="00C1116C">
          <w:t>information elements listed in Table</w:t>
        </w:r>
        <w:r>
          <w:t> </w:t>
        </w:r>
        <w:r w:rsidRPr="00C1116C">
          <w:t>5.27.1.12-1</w:t>
        </w:r>
        <w:r w:rsidRPr="003969F1">
          <w:t xml:space="preserve"> </w:t>
        </w:r>
        <w:r w:rsidRPr="003F1F8A">
          <w:t xml:space="preserve">in TS </w:t>
        </w:r>
        <w:r w:rsidRPr="003F1F8A">
          <w:rPr>
            <w:noProof/>
          </w:rPr>
          <w:t>23.501 [3]</w:t>
        </w:r>
        <w:r w:rsidRPr="00C1116C">
          <w:t>.</w:t>
        </w:r>
      </w:ins>
    </w:p>
    <w:p w14:paraId="1E1C010F" w14:textId="77777777" w:rsidR="00737826" w:rsidRDefault="00737826" w:rsidP="00737826">
      <w:pPr>
        <w:rPr>
          <w:ins w:id="13" w:author="RAN2 #123" w:date="2023-08-11T11:26:00Z"/>
        </w:rPr>
      </w:pPr>
      <w:ins w:id="14" w:author="RAN2 #123" w:date="2023-08-11T11:26:00Z">
        <w:r>
          <w:t>To provision clock quality information to the UEs:</w:t>
        </w:r>
      </w:ins>
    </w:p>
    <w:p w14:paraId="336165E1" w14:textId="77777777" w:rsidR="00737826" w:rsidRDefault="00737826" w:rsidP="00737826">
      <w:pPr>
        <w:pStyle w:val="B1"/>
        <w:rPr>
          <w:ins w:id="15" w:author="RAN2 #123" w:date="2023-08-11T11:26:00Z"/>
        </w:rPr>
      </w:pPr>
      <w:ins w:id="16" w:author="RAN2 #123" w:date="2023-08-11T11:26:00Z">
        <w:r>
          <w:t>-</w:t>
        </w:r>
        <w:r>
          <w:tab/>
          <w:t>For UEs in the RRC CONNECTED state, the gNB uses unicast RRC signaling. The RRC signaling includes Event ID and clock quality information.</w:t>
        </w:r>
      </w:ins>
    </w:p>
    <w:p w14:paraId="3A8E42E1" w14:textId="3CE10544" w:rsidR="00737826" w:rsidRDefault="00737826" w:rsidP="00737826">
      <w:pPr>
        <w:pStyle w:val="B1"/>
        <w:rPr>
          <w:ins w:id="17" w:author="RAN2 #123" w:date="2023-08-11T11:26:00Z"/>
        </w:rPr>
      </w:pPr>
      <w:ins w:id="18" w:author="RAN2 #123" w:date="2023-08-11T11:26:00Z">
        <w:r>
          <w:t>-</w:t>
        </w:r>
        <w:r>
          <w:tab/>
          <w:t xml:space="preserve">For </w:t>
        </w:r>
        <w:r w:rsidRPr="002B7299">
          <w:t>UEs that are not in the RRC_CONNECTED state</w:t>
        </w:r>
        <w:r>
          <w:t>, the UE</w:t>
        </w:r>
        <w:r w:rsidRPr="002B7299">
          <w:t xml:space="preserve"> first needs to establish or resume the RRC connection to receive the </w:t>
        </w:r>
        <w:r>
          <w:t>gNB timing synchronization status</w:t>
        </w:r>
        <w:r w:rsidRPr="002B7299">
          <w:t xml:space="preserve"> information from the gNB via unicast RRC signaling.</w:t>
        </w:r>
        <w:r>
          <w:t xml:space="preserve"> The gNB broadcasts Event ID in SIB9 to notify its timing synchronization status. Event ID </w:t>
        </w:r>
      </w:ins>
      <w:ins w:id="19" w:author="RAN2 #123bis" w:date="2023-09-27T11:38:00Z">
        <w:r w:rsidR="002D1885">
          <w:t xml:space="preserve">or gNB ID </w:t>
        </w:r>
      </w:ins>
      <w:ins w:id="20" w:author="RAN2 #123" w:date="2023-08-11T11:26:00Z">
        <w:r>
          <w:t xml:space="preserve">change </w:t>
        </w:r>
        <w:r w:rsidRPr="00B4209B">
          <w:t xml:space="preserve">serves as a notification for the UEs reading the SIB information that there is new </w:t>
        </w:r>
        <w:r>
          <w:t>RAN timing synchronization status</w:t>
        </w:r>
        <w:r w:rsidRPr="00B4209B">
          <w:t xml:space="preserve"> information available.</w:t>
        </w:r>
      </w:ins>
    </w:p>
    <w:p w14:paraId="7EA878EB" w14:textId="77777777" w:rsidR="00737826" w:rsidRPr="00F325DE" w:rsidRDefault="00737826" w:rsidP="00737826">
      <w:pPr>
        <w:overflowPunct w:val="0"/>
        <w:autoSpaceDE w:val="0"/>
        <w:autoSpaceDN w:val="0"/>
        <w:adjustRightInd w:val="0"/>
        <w:jc w:val="both"/>
        <w:textAlignment w:val="baseline"/>
        <w:rPr>
          <w:ins w:id="21" w:author="RAN2 #123" w:date="2023-08-11T11:26:00Z"/>
          <w:rFonts w:eastAsia="MS Mincho"/>
          <w:lang w:eastAsia="ja-JP"/>
        </w:rPr>
      </w:pPr>
      <w:ins w:id="22" w:author="RAN2 #123" w:date="2023-08-11T11:26:00Z">
        <w:r w:rsidRPr="00F325DE">
          <w:rPr>
            <w:rFonts w:eastAsia="MS Mincho"/>
            <w:lang w:eastAsia="ja-JP"/>
          </w:rPr>
          <w:t>The following figure describes the signalling procedure of gNB</w:t>
        </w:r>
        <w:r>
          <w:rPr>
            <w:rFonts w:eastAsia="MS Mincho"/>
            <w:lang w:eastAsia="ja-JP"/>
          </w:rPr>
          <w:t xml:space="preserve"> reporting clock quality information to a UE</w:t>
        </w:r>
        <w:r w:rsidRPr="00F325DE">
          <w:rPr>
            <w:rFonts w:eastAsia="MS Mincho"/>
            <w:lang w:eastAsia="ja-JP"/>
          </w:rPr>
          <w:t>:</w:t>
        </w:r>
      </w:ins>
    </w:p>
    <w:p w14:paraId="2033BEA4" w14:textId="3614AB18" w:rsidR="00737826" w:rsidRDefault="00F4426D" w:rsidP="00737826">
      <w:pPr>
        <w:jc w:val="center"/>
        <w:rPr>
          <w:ins w:id="23" w:author="RAN2 #123" w:date="2023-08-11T11:26:00Z"/>
          <w:rFonts w:ascii="Arial" w:hAnsi="Arial"/>
          <w:b/>
          <w:noProof/>
          <w:lang w:eastAsia="ja-JP"/>
        </w:rPr>
      </w:pPr>
      <w:ins w:id="24" w:author="RAN2 #124" w:date="2023-11-02T12:35:00Z">
        <w:r w:rsidRPr="00F325DE">
          <w:rPr>
            <w:rFonts w:ascii="Arial" w:hAnsi="Arial"/>
            <w:b/>
            <w:noProof/>
            <w:lang w:eastAsia="ja-JP"/>
          </w:rPr>
          <w:object w:dxaOrig="6390" w:dyaOrig="6015" w14:anchorId="0FC5E5FC">
            <v:shape id="_x0000_i1027" type="#_x0000_t75" style="width:267.75pt;height:254.25pt" o:ole="">
              <v:imagedata r:id="rId21" o:title=""/>
            </v:shape>
            <o:OLEObject Type="Embed" ProgID="Mscgen.Chart" ShapeID="_x0000_i1027" DrawAspect="Content" ObjectID="_1760514647" r:id="rId22"/>
          </w:object>
        </w:r>
      </w:ins>
    </w:p>
    <w:p w14:paraId="7C256960" w14:textId="77777777" w:rsidR="00737826" w:rsidRPr="00F325DE" w:rsidRDefault="00737826" w:rsidP="00737826">
      <w:pPr>
        <w:keepLines/>
        <w:overflowPunct w:val="0"/>
        <w:autoSpaceDE w:val="0"/>
        <w:autoSpaceDN w:val="0"/>
        <w:adjustRightInd w:val="0"/>
        <w:spacing w:after="240"/>
        <w:jc w:val="center"/>
        <w:textAlignment w:val="baseline"/>
        <w:rPr>
          <w:ins w:id="25" w:author="RAN2 #123" w:date="2023-08-11T11:26:00Z"/>
          <w:rFonts w:ascii="Arial" w:hAnsi="Arial"/>
          <w:b/>
          <w:lang w:eastAsia="ja-JP"/>
        </w:rPr>
      </w:pPr>
      <w:ins w:id="26" w:author="RAN2 #123" w:date="2023-08-11T11:26:00Z">
        <w:r w:rsidRPr="00F325DE">
          <w:rPr>
            <w:rFonts w:ascii="Arial" w:hAnsi="Arial"/>
            <w:b/>
            <w:lang w:eastAsia="ja-JP"/>
          </w:rPr>
          <w:t>Figure 16.8-</w:t>
        </w:r>
        <w:r>
          <w:rPr>
            <w:rFonts w:ascii="Arial" w:hAnsi="Arial"/>
            <w:b/>
            <w:lang w:eastAsia="ja-JP"/>
          </w:rPr>
          <w:t>3</w:t>
        </w:r>
        <w:r w:rsidRPr="00F325DE">
          <w:rPr>
            <w:rFonts w:ascii="Arial" w:hAnsi="Arial"/>
            <w:b/>
            <w:lang w:eastAsia="ja-JP"/>
          </w:rPr>
          <w:t xml:space="preserve">: Signalling </w:t>
        </w:r>
        <w:r>
          <w:rPr>
            <w:rFonts w:ascii="Arial" w:hAnsi="Arial"/>
            <w:b/>
            <w:lang w:eastAsia="ja-JP"/>
          </w:rPr>
          <w:t>p</w:t>
        </w:r>
        <w:r w:rsidRPr="00F325DE">
          <w:rPr>
            <w:rFonts w:ascii="Arial" w:hAnsi="Arial"/>
            <w:b/>
            <w:lang w:eastAsia="ja-JP"/>
          </w:rPr>
          <w:t>rocedure of gNB</w:t>
        </w:r>
        <w:r>
          <w:rPr>
            <w:rFonts w:ascii="Arial" w:hAnsi="Arial"/>
            <w:b/>
            <w:lang w:eastAsia="ja-JP"/>
          </w:rPr>
          <w:t xml:space="preserve"> reporting clock quality information to a </w:t>
        </w:r>
        <w:proofErr w:type="gramStart"/>
        <w:r>
          <w:rPr>
            <w:rFonts w:ascii="Arial" w:hAnsi="Arial"/>
            <w:b/>
            <w:lang w:eastAsia="ja-JP"/>
          </w:rPr>
          <w:t>UE</w:t>
        </w:r>
        <w:proofErr w:type="gramEnd"/>
      </w:ins>
    </w:p>
    <w:p w14:paraId="424872DF" w14:textId="77777777" w:rsidR="00737826" w:rsidRDefault="00737826" w:rsidP="00737826">
      <w:pPr>
        <w:pStyle w:val="B1"/>
        <w:rPr>
          <w:ins w:id="27" w:author="RAN2 #123" w:date="2023-08-11T11:26:00Z"/>
          <w:lang w:eastAsia="ja-JP"/>
        </w:rPr>
      </w:pPr>
      <w:ins w:id="28" w:author="RAN2 #123" w:date="2023-08-11T11:26:00Z">
        <w:r>
          <w:rPr>
            <w:lang w:eastAsia="ja-JP"/>
          </w:rPr>
          <w:t>0</w:t>
        </w:r>
        <w:r w:rsidRPr="00F325DE">
          <w:rPr>
            <w:lang w:eastAsia="ja-JP"/>
          </w:rPr>
          <w:t>.</w:t>
        </w:r>
        <w:r w:rsidRPr="00F325DE">
          <w:rPr>
            <w:lang w:eastAsia="ja-JP"/>
          </w:rPr>
          <w:tab/>
        </w:r>
        <w:r>
          <w:rPr>
            <w:lang w:eastAsia="ja-JP"/>
          </w:rPr>
          <w:t xml:space="preserve">The gNB </w:t>
        </w:r>
        <w:r w:rsidRPr="000F627B">
          <w:rPr>
            <w:lang w:eastAsia="ja-JP"/>
          </w:rPr>
          <w:t>node is pre-configured for the thresholds for each timing synchronization status attribute as described in clause 5.27.1.12 in TS 23.501 [2]. If there is a change on its primary source so that the thresholds are exceeded or met again, the NG-RAN node detects a change on its timing synchronization status (e.g., degradation, failure, recovery).</w:t>
        </w:r>
      </w:ins>
    </w:p>
    <w:p w14:paraId="706BBD89" w14:textId="1E2CC1BE" w:rsidR="00737826" w:rsidRDefault="00737826" w:rsidP="00737826">
      <w:pPr>
        <w:pStyle w:val="B1"/>
        <w:rPr>
          <w:ins w:id="29" w:author="RAN2 #123" w:date="2023-08-11T11:26:00Z"/>
          <w:lang w:eastAsia="ja-JP"/>
        </w:rPr>
      </w:pPr>
      <w:ins w:id="30" w:author="RAN2 #123" w:date="2023-08-11T11:26:00Z">
        <w:r>
          <w:rPr>
            <w:lang w:eastAsia="ja-JP"/>
          </w:rPr>
          <w:t>1.</w:t>
        </w:r>
        <w:r>
          <w:rPr>
            <w:lang w:eastAsia="ja-JP"/>
          </w:rPr>
          <w:tab/>
          <w:t>The gNB notifies a change on its timing synchronization operation using Event ID in SIB9.</w:t>
        </w:r>
      </w:ins>
      <w:ins w:id="31" w:author="RAN2 #123bis" w:date="2023-09-28T20:20:00Z">
        <w:r w:rsidR="00AE2E7D">
          <w:rPr>
            <w:lang w:eastAsia="ja-JP"/>
          </w:rPr>
          <w:t xml:space="preserve"> </w:t>
        </w:r>
      </w:ins>
      <w:ins w:id="32" w:author="RAN2 #123bis" w:date="2023-09-28T20:19:00Z">
        <w:r w:rsidR="00AE2E7D">
          <w:rPr>
            <w:lang w:eastAsia="ja-JP"/>
          </w:rPr>
          <w:t xml:space="preserve">The Event ID scope is local to </w:t>
        </w:r>
        <w:proofErr w:type="spellStart"/>
        <w:r w:rsidR="00AE2E7D">
          <w:rPr>
            <w:lang w:eastAsia="ja-JP"/>
          </w:rPr>
          <w:t>gNB</w:t>
        </w:r>
        <w:proofErr w:type="spellEnd"/>
        <w:r w:rsidR="00AE2E7D">
          <w:rPr>
            <w:lang w:eastAsia="ja-JP"/>
          </w:rPr>
          <w:t>.</w:t>
        </w:r>
      </w:ins>
    </w:p>
    <w:p w14:paraId="70531984" w14:textId="77777777" w:rsidR="00737826" w:rsidRDefault="00737826" w:rsidP="00737826">
      <w:pPr>
        <w:pStyle w:val="B1"/>
        <w:rPr>
          <w:ins w:id="33" w:author="RAN2 #123" w:date="2023-08-11T11:26:00Z"/>
          <w:lang w:eastAsia="ja-JP"/>
        </w:rPr>
      </w:pPr>
      <w:ins w:id="34" w:author="RAN2 #123" w:date="2023-08-11T11:26:00Z">
        <w:r>
          <w:rPr>
            <w:lang w:eastAsia="ja-JP"/>
          </w:rPr>
          <w:t>2.</w:t>
        </w:r>
        <w:r>
          <w:rPr>
            <w:lang w:eastAsia="ja-JP"/>
          </w:rPr>
          <w:tab/>
          <w:t>The UE in RRC_INACTIVE or RRC_IDLE determines if there is clock quality information update available at the gNB based on SIB9 information. For a UE in RRC_CONNECTED status, steps 2-3 can be skipped.</w:t>
        </w:r>
      </w:ins>
    </w:p>
    <w:p w14:paraId="3F06DAC2" w14:textId="63A533C9" w:rsidR="00737826" w:rsidRDefault="00737826" w:rsidP="00737826">
      <w:pPr>
        <w:pStyle w:val="B1"/>
        <w:rPr>
          <w:ins w:id="35" w:author="RAN2 #123" w:date="2023-08-11T11:26:00Z"/>
          <w:lang w:eastAsia="ja-JP"/>
        </w:rPr>
      </w:pPr>
      <w:ins w:id="36" w:author="RAN2 #123" w:date="2023-08-11T11:26:00Z">
        <w:r>
          <w:rPr>
            <w:lang w:eastAsia="ja-JP"/>
          </w:rPr>
          <w:t>3.</w:t>
        </w:r>
        <w:r>
          <w:rPr>
            <w:lang w:eastAsia="ja-JP"/>
          </w:rPr>
          <w:tab/>
          <w:t xml:space="preserve">If there is a RAN timing synchronization status update available, the </w:t>
        </w:r>
      </w:ins>
      <w:ins w:id="37" w:author="RAN2 #123bis" w:date="2023-09-28T20:19:00Z">
        <w:r w:rsidR="00AE2E7D">
          <w:rPr>
            <w:lang w:eastAsia="ja-JP"/>
          </w:rPr>
          <w:t xml:space="preserve">UE’s RRC layer </w:t>
        </w:r>
        <w:proofErr w:type="spellStart"/>
        <w:r w:rsidR="00AE2E7D">
          <w:rPr>
            <w:lang w:eastAsia="ja-JP"/>
          </w:rPr>
          <w:t>inicates</w:t>
        </w:r>
        <w:proofErr w:type="spellEnd"/>
        <w:r w:rsidR="00AE2E7D">
          <w:rPr>
            <w:lang w:eastAsia="ja-JP"/>
          </w:rPr>
          <w:t xml:space="preserve"> this to the NAS layer which may request the RRC layer to </w:t>
        </w:r>
      </w:ins>
      <w:ins w:id="38" w:author="RAN2 #123" w:date="2023-08-11T11:26:00Z">
        <w:r>
          <w:rPr>
            <w:lang w:eastAsia="ja-JP"/>
          </w:rPr>
          <w:t>initiate</w:t>
        </w:r>
        <w:del w:id="39" w:author="RAN2 #123bis" w:date="2023-09-28T20:19:00Z">
          <w:r w:rsidDel="00AE2E7D">
            <w:rPr>
              <w:lang w:eastAsia="ja-JP"/>
            </w:rPr>
            <w:delText>s</w:delText>
          </w:r>
        </w:del>
        <w:r>
          <w:rPr>
            <w:lang w:eastAsia="ja-JP"/>
          </w:rPr>
          <w:t xml:space="preserve"> RRC Setup or RRC Resume procedure.</w:t>
        </w:r>
      </w:ins>
    </w:p>
    <w:p w14:paraId="6A02F7D5" w14:textId="77777777" w:rsidR="002812C5" w:rsidRDefault="00737826" w:rsidP="002812C5">
      <w:pPr>
        <w:pStyle w:val="B1"/>
        <w:rPr>
          <w:ins w:id="40" w:author="RAN2 #123" w:date="2023-08-11T11:26:00Z"/>
          <w:lang w:eastAsia="ja-JP"/>
        </w:rPr>
      </w:pPr>
      <w:ins w:id="41" w:author="RAN2 #123" w:date="2023-08-11T11:26:00Z">
        <w:r>
          <w:rPr>
            <w:lang w:eastAsia="ja-JP"/>
          </w:rPr>
          <w:t>4.</w:t>
        </w:r>
        <w:r>
          <w:rPr>
            <w:lang w:eastAsia="ja-JP"/>
          </w:rPr>
          <w:tab/>
          <w:t>The gNB determines clock quality information reporting to the UE (e.g., metrics or “acceptable/not acceptable”).</w:t>
        </w:r>
      </w:ins>
    </w:p>
    <w:p w14:paraId="386E88CC" w14:textId="58CDCB74" w:rsidR="00737826" w:rsidRPr="00ED1168" w:rsidRDefault="00737826" w:rsidP="002812C5">
      <w:pPr>
        <w:pStyle w:val="B1"/>
        <w:rPr>
          <w:noProof/>
        </w:rPr>
      </w:pPr>
      <w:ins w:id="42" w:author="RAN2 #123" w:date="2023-08-11T11:26:00Z">
        <w:r>
          <w:rPr>
            <w:lang w:eastAsia="ja-JP"/>
          </w:rPr>
          <w:t>5.</w:t>
        </w:r>
        <w:r>
          <w:rPr>
            <w:lang w:eastAsia="ja-JP"/>
          </w:rPr>
          <w:tab/>
          <w:t>The gNB sends the clock quality information to the UE via unicast RRC signaling.</w:t>
        </w:r>
      </w:ins>
    </w:p>
    <w:p w14:paraId="68C9CD36" w14:textId="129BA3CA" w:rsidR="001E41F3" w:rsidRDefault="001A2519" w:rsidP="00492A3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r>
        <w:rPr>
          <w:i/>
        </w:rPr>
        <w:t>End of Changes</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316F3" w14:textId="77777777" w:rsidR="00CD3907" w:rsidRDefault="00CD3907">
      <w:r>
        <w:separator/>
      </w:r>
    </w:p>
  </w:endnote>
  <w:endnote w:type="continuationSeparator" w:id="0">
    <w:p w14:paraId="45470830" w14:textId="77777777" w:rsidR="00CD3907" w:rsidRDefault="00CD3907">
      <w:r>
        <w:continuationSeparator/>
      </w:r>
    </w:p>
  </w:endnote>
  <w:endnote w:type="continuationNotice" w:id="1">
    <w:p w14:paraId="365037C1" w14:textId="77777777" w:rsidR="00CD3907" w:rsidRDefault="00CD3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CC392" w14:textId="77777777" w:rsidR="00CD3907" w:rsidRDefault="00CD3907">
      <w:r>
        <w:separator/>
      </w:r>
    </w:p>
  </w:footnote>
  <w:footnote w:type="continuationSeparator" w:id="0">
    <w:p w14:paraId="1D9A4B46" w14:textId="77777777" w:rsidR="00CD3907" w:rsidRDefault="00CD3907">
      <w:r>
        <w:continuationSeparator/>
      </w:r>
    </w:p>
  </w:footnote>
  <w:footnote w:type="continuationNotice" w:id="1">
    <w:p w14:paraId="038FE2CE" w14:textId="77777777" w:rsidR="00CD3907" w:rsidRDefault="00CD39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4087847"/>
    <w:multiLevelType w:val="hybridMultilevel"/>
    <w:tmpl w:val="87761CC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B54F07"/>
    <w:multiLevelType w:val="hybridMultilevel"/>
    <w:tmpl w:val="812C1BB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08015117">
    <w:abstractNumId w:val="4"/>
  </w:num>
  <w:num w:numId="2" w16cid:durableId="153955309">
    <w:abstractNumId w:val="1"/>
  </w:num>
  <w:num w:numId="3" w16cid:durableId="228344914">
    <w:abstractNumId w:val="0"/>
  </w:num>
  <w:num w:numId="4" w16cid:durableId="569658397">
    <w:abstractNumId w:val="3"/>
  </w:num>
  <w:num w:numId="5" w16cid:durableId="17181650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 #123">
    <w15:presenceInfo w15:providerId="None" w15:userId="RAN2 #123"/>
  </w15:person>
  <w15:person w15:author="RAN2 #123bis">
    <w15:presenceInfo w15:providerId="None" w15:userId="RAN2 #123bis"/>
  </w15:person>
  <w15:person w15:author="RAN2 #124">
    <w15:presenceInfo w15:providerId="None" w15:userId="RAN2 #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9"/>
    <w:rsid w:val="000221E4"/>
    <w:rsid w:val="00022E4A"/>
    <w:rsid w:val="00032671"/>
    <w:rsid w:val="00066FFD"/>
    <w:rsid w:val="00067A4C"/>
    <w:rsid w:val="00071ABA"/>
    <w:rsid w:val="00077686"/>
    <w:rsid w:val="00091BB8"/>
    <w:rsid w:val="000A6394"/>
    <w:rsid w:val="000B7FED"/>
    <w:rsid w:val="000C038A"/>
    <w:rsid w:val="000C1EA9"/>
    <w:rsid w:val="000C6598"/>
    <w:rsid w:val="000D44B3"/>
    <w:rsid w:val="000E0963"/>
    <w:rsid w:val="000F627B"/>
    <w:rsid w:val="00122B92"/>
    <w:rsid w:val="00145820"/>
    <w:rsid w:val="00145D43"/>
    <w:rsid w:val="001507E5"/>
    <w:rsid w:val="001615B4"/>
    <w:rsid w:val="00165F3A"/>
    <w:rsid w:val="00170D76"/>
    <w:rsid w:val="00177B45"/>
    <w:rsid w:val="00192C46"/>
    <w:rsid w:val="001A08B3"/>
    <w:rsid w:val="001A2519"/>
    <w:rsid w:val="001A2AAD"/>
    <w:rsid w:val="001A60A3"/>
    <w:rsid w:val="001A7B60"/>
    <w:rsid w:val="001B52F0"/>
    <w:rsid w:val="001B7A65"/>
    <w:rsid w:val="001E1147"/>
    <w:rsid w:val="001E41F3"/>
    <w:rsid w:val="001F7DC8"/>
    <w:rsid w:val="00203C1F"/>
    <w:rsid w:val="00206E8E"/>
    <w:rsid w:val="002330F2"/>
    <w:rsid w:val="0024758D"/>
    <w:rsid w:val="0025038B"/>
    <w:rsid w:val="002554C5"/>
    <w:rsid w:val="0026004D"/>
    <w:rsid w:val="002640DD"/>
    <w:rsid w:val="00275D12"/>
    <w:rsid w:val="002812C5"/>
    <w:rsid w:val="00284FEB"/>
    <w:rsid w:val="002860C4"/>
    <w:rsid w:val="002922CA"/>
    <w:rsid w:val="00297D48"/>
    <w:rsid w:val="002A47BC"/>
    <w:rsid w:val="002A6CBF"/>
    <w:rsid w:val="002A7881"/>
    <w:rsid w:val="002B5741"/>
    <w:rsid w:val="002C1EFC"/>
    <w:rsid w:val="002C2EBA"/>
    <w:rsid w:val="002D1885"/>
    <w:rsid w:val="002E472E"/>
    <w:rsid w:val="002F56FB"/>
    <w:rsid w:val="00305409"/>
    <w:rsid w:val="003109B7"/>
    <w:rsid w:val="003233A7"/>
    <w:rsid w:val="00326B74"/>
    <w:rsid w:val="00335272"/>
    <w:rsid w:val="003609EF"/>
    <w:rsid w:val="0036231A"/>
    <w:rsid w:val="00372FAE"/>
    <w:rsid w:val="00374DD4"/>
    <w:rsid w:val="0038060E"/>
    <w:rsid w:val="00380F4E"/>
    <w:rsid w:val="003925E8"/>
    <w:rsid w:val="003969F1"/>
    <w:rsid w:val="003C0614"/>
    <w:rsid w:val="003E1A36"/>
    <w:rsid w:val="003F1F8A"/>
    <w:rsid w:val="003F2A9B"/>
    <w:rsid w:val="00410371"/>
    <w:rsid w:val="00412908"/>
    <w:rsid w:val="0041526C"/>
    <w:rsid w:val="004242F1"/>
    <w:rsid w:val="00435645"/>
    <w:rsid w:val="00443D14"/>
    <w:rsid w:val="00485506"/>
    <w:rsid w:val="00492A3C"/>
    <w:rsid w:val="004A5ECF"/>
    <w:rsid w:val="004B75B7"/>
    <w:rsid w:val="004C20BB"/>
    <w:rsid w:val="004D0F47"/>
    <w:rsid w:val="004D5742"/>
    <w:rsid w:val="004E26BA"/>
    <w:rsid w:val="004F7DC5"/>
    <w:rsid w:val="005141D9"/>
    <w:rsid w:val="0051580D"/>
    <w:rsid w:val="00547111"/>
    <w:rsid w:val="00560342"/>
    <w:rsid w:val="0056388A"/>
    <w:rsid w:val="00576413"/>
    <w:rsid w:val="00585D73"/>
    <w:rsid w:val="00592D74"/>
    <w:rsid w:val="005C6C56"/>
    <w:rsid w:val="005C76B9"/>
    <w:rsid w:val="005D33D8"/>
    <w:rsid w:val="005D64D8"/>
    <w:rsid w:val="005E2C44"/>
    <w:rsid w:val="005E30CC"/>
    <w:rsid w:val="005E7889"/>
    <w:rsid w:val="005F4C25"/>
    <w:rsid w:val="00612F81"/>
    <w:rsid w:val="00616350"/>
    <w:rsid w:val="00621188"/>
    <w:rsid w:val="006257ED"/>
    <w:rsid w:val="0063033F"/>
    <w:rsid w:val="006525B2"/>
    <w:rsid w:val="00653DE4"/>
    <w:rsid w:val="00661C39"/>
    <w:rsid w:val="00665C47"/>
    <w:rsid w:val="00673A29"/>
    <w:rsid w:val="00695808"/>
    <w:rsid w:val="006A3042"/>
    <w:rsid w:val="006B46FB"/>
    <w:rsid w:val="006B7B96"/>
    <w:rsid w:val="006E21FB"/>
    <w:rsid w:val="00710EA6"/>
    <w:rsid w:val="007110A4"/>
    <w:rsid w:val="00737826"/>
    <w:rsid w:val="00741A65"/>
    <w:rsid w:val="007636D4"/>
    <w:rsid w:val="00763F43"/>
    <w:rsid w:val="00780F58"/>
    <w:rsid w:val="00792342"/>
    <w:rsid w:val="007977A8"/>
    <w:rsid w:val="007B512A"/>
    <w:rsid w:val="007C2097"/>
    <w:rsid w:val="007D6A07"/>
    <w:rsid w:val="007F7259"/>
    <w:rsid w:val="00800156"/>
    <w:rsid w:val="008040A8"/>
    <w:rsid w:val="008279FA"/>
    <w:rsid w:val="00856DB3"/>
    <w:rsid w:val="008626E7"/>
    <w:rsid w:val="00862B24"/>
    <w:rsid w:val="00862F42"/>
    <w:rsid w:val="0086757B"/>
    <w:rsid w:val="00870EE7"/>
    <w:rsid w:val="00871C1E"/>
    <w:rsid w:val="00884635"/>
    <w:rsid w:val="008863B9"/>
    <w:rsid w:val="008A45A6"/>
    <w:rsid w:val="008B3D06"/>
    <w:rsid w:val="008D2B87"/>
    <w:rsid w:val="008D3CCC"/>
    <w:rsid w:val="008F3789"/>
    <w:rsid w:val="008F686C"/>
    <w:rsid w:val="009077CA"/>
    <w:rsid w:val="009148DE"/>
    <w:rsid w:val="00935CD8"/>
    <w:rsid w:val="00937020"/>
    <w:rsid w:val="00941E30"/>
    <w:rsid w:val="00955EA4"/>
    <w:rsid w:val="00974A31"/>
    <w:rsid w:val="009777D9"/>
    <w:rsid w:val="0098624A"/>
    <w:rsid w:val="00991B88"/>
    <w:rsid w:val="00991F07"/>
    <w:rsid w:val="009A20BC"/>
    <w:rsid w:val="009A5753"/>
    <w:rsid w:val="009A579D"/>
    <w:rsid w:val="009A6652"/>
    <w:rsid w:val="009C308B"/>
    <w:rsid w:val="009C4292"/>
    <w:rsid w:val="009D21D3"/>
    <w:rsid w:val="009D3CBA"/>
    <w:rsid w:val="009E3297"/>
    <w:rsid w:val="009F551F"/>
    <w:rsid w:val="009F734F"/>
    <w:rsid w:val="00A17253"/>
    <w:rsid w:val="00A22E10"/>
    <w:rsid w:val="00A246B6"/>
    <w:rsid w:val="00A32227"/>
    <w:rsid w:val="00A47E70"/>
    <w:rsid w:val="00A50CF0"/>
    <w:rsid w:val="00A7671C"/>
    <w:rsid w:val="00A90359"/>
    <w:rsid w:val="00AA2CBC"/>
    <w:rsid w:val="00AB0C88"/>
    <w:rsid w:val="00AB1F84"/>
    <w:rsid w:val="00AC5820"/>
    <w:rsid w:val="00AD1CD8"/>
    <w:rsid w:val="00AD6624"/>
    <w:rsid w:val="00AE1ED3"/>
    <w:rsid w:val="00AE2E7D"/>
    <w:rsid w:val="00AF732B"/>
    <w:rsid w:val="00B258BB"/>
    <w:rsid w:val="00B40FCF"/>
    <w:rsid w:val="00B4209B"/>
    <w:rsid w:val="00B51E3C"/>
    <w:rsid w:val="00B55BE9"/>
    <w:rsid w:val="00B606EF"/>
    <w:rsid w:val="00B66044"/>
    <w:rsid w:val="00B67B97"/>
    <w:rsid w:val="00B77AD1"/>
    <w:rsid w:val="00B9155F"/>
    <w:rsid w:val="00B968C8"/>
    <w:rsid w:val="00BA3EC5"/>
    <w:rsid w:val="00BA51D9"/>
    <w:rsid w:val="00BA7637"/>
    <w:rsid w:val="00BB5DFC"/>
    <w:rsid w:val="00BD279D"/>
    <w:rsid w:val="00BD6BB8"/>
    <w:rsid w:val="00BE4E35"/>
    <w:rsid w:val="00C11FD5"/>
    <w:rsid w:val="00C40C6D"/>
    <w:rsid w:val="00C45CD8"/>
    <w:rsid w:val="00C66BA2"/>
    <w:rsid w:val="00C75495"/>
    <w:rsid w:val="00C8484F"/>
    <w:rsid w:val="00C870F6"/>
    <w:rsid w:val="00C95985"/>
    <w:rsid w:val="00C95ECC"/>
    <w:rsid w:val="00CA3726"/>
    <w:rsid w:val="00CB7D9A"/>
    <w:rsid w:val="00CC5026"/>
    <w:rsid w:val="00CC68D0"/>
    <w:rsid w:val="00CD3907"/>
    <w:rsid w:val="00CD6588"/>
    <w:rsid w:val="00D03F9A"/>
    <w:rsid w:val="00D06D51"/>
    <w:rsid w:val="00D24991"/>
    <w:rsid w:val="00D36F26"/>
    <w:rsid w:val="00D50255"/>
    <w:rsid w:val="00D53BEB"/>
    <w:rsid w:val="00D65583"/>
    <w:rsid w:val="00D66520"/>
    <w:rsid w:val="00D73AC7"/>
    <w:rsid w:val="00D80279"/>
    <w:rsid w:val="00D84AE9"/>
    <w:rsid w:val="00DE00D0"/>
    <w:rsid w:val="00DE34CF"/>
    <w:rsid w:val="00E00942"/>
    <w:rsid w:val="00E13A1C"/>
    <w:rsid w:val="00E13F3D"/>
    <w:rsid w:val="00E34898"/>
    <w:rsid w:val="00E61C82"/>
    <w:rsid w:val="00E76FAA"/>
    <w:rsid w:val="00E81342"/>
    <w:rsid w:val="00EB09B7"/>
    <w:rsid w:val="00ED1168"/>
    <w:rsid w:val="00EE2EFE"/>
    <w:rsid w:val="00EE7D7C"/>
    <w:rsid w:val="00EF6363"/>
    <w:rsid w:val="00F03170"/>
    <w:rsid w:val="00F16CFF"/>
    <w:rsid w:val="00F25D98"/>
    <w:rsid w:val="00F300FB"/>
    <w:rsid w:val="00F325DE"/>
    <w:rsid w:val="00F4027C"/>
    <w:rsid w:val="00F4426D"/>
    <w:rsid w:val="00F65BE6"/>
    <w:rsid w:val="00F7042B"/>
    <w:rsid w:val="00F73320"/>
    <w:rsid w:val="00FA79B2"/>
    <w:rsid w:val="00FB6386"/>
    <w:rsid w:val="00FC1437"/>
    <w:rsid w:val="00FF4B3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B07EFA08-1B33-46E6-8931-3F7915546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09B7"/>
    <w:rPr>
      <w:rFonts w:ascii="Times New Roman" w:hAnsi="Times New Roman"/>
      <w:lang w:val="en-GB" w:eastAsia="en-US"/>
    </w:rPr>
  </w:style>
  <w:style w:type="character" w:customStyle="1" w:styleId="B1Char">
    <w:name w:val="B1 Char"/>
    <w:link w:val="B1"/>
    <w:qFormat/>
    <w:rsid w:val="005D64D8"/>
    <w:rPr>
      <w:rFonts w:ascii="Times New Roman" w:hAnsi="Times New Roman"/>
      <w:lang w:val="en-GB" w:eastAsia="en-US"/>
    </w:rPr>
  </w:style>
  <w:style w:type="paragraph" w:styleId="ListParagraph">
    <w:name w:val="List Paragraph"/>
    <w:basedOn w:val="Normal"/>
    <w:uiPriority w:val="34"/>
    <w:qFormat/>
    <w:rsid w:val="00F4027C"/>
    <w:pPr>
      <w:ind w:left="720"/>
      <w:contextualSpacing/>
    </w:pPr>
  </w:style>
  <w:style w:type="character" w:customStyle="1" w:styleId="B1Zchn">
    <w:name w:val="B1 Zchn"/>
    <w:qFormat/>
    <w:rsid w:val="00A17253"/>
    <w:rPr>
      <w:rFonts w:eastAsia="Times New Roman"/>
    </w:rPr>
  </w:style>
  <w:style w:type="character" w:customStyle="1" w:styleId="THChar">
    <w:name w:val="TH Char"/>
    <w:link w:val="TH"/>
    <w:qFormat/>
    <w:rsid w:val="00A17253"/>
    <w:rPr>
      <w:rFonts w:ascii="Arial" w:hAnsi="Arial"/>
      <w:b/>
      <w:lang w:val="en-GB" w:eastAsia="en-US"/>
    </w:rPr>
  </w:style>
  <w:style w:type="character" w:customStyle="1" w:styleId="TFChar">
    <w:name w:val="TF Char"/>
    <w:link w:val="TF"/>
    <w:qFormat/>
    <w:rsid w:val="00A17253"/>
    <w:rPr>
      <w:rFonts w:ascii="Arial" w:hAnsi="Arial"/>
      <w:b/>
      <w:lang w:val="en-GB" w:eastAsia="en-US"/>
    </w:rPr>
  </w:style>
  <w:style w:type="character" w:customStyle="1" w:styleId="HeaderChar">
    <w:name w:val="Header Char"/>
    <w:aliases w:val="header odd Char"/>
    <w:link w:val="Header"/>
    <w:rsid w:val="00D6558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5AIRPNAIUNRU-859666464-15749</_dlc_DocId>
    <HideFromDelve xmlns="71c5aaf6-e6ce-465b-b873-5148d2a4c105">false</HideFromDelve>
    <_dlc_DocIdUrl xmlns="71c5aaf6-e6ce-465b-b873-5148d2a4c105">
      <Url>https://nokia.sharepoint.com/sites/c5g/e2earch/_layouts/15/DocIdRedir.aspx?ID=5AIRPNAIUNRU-859666464-15749</Url>
      <Description>5AIRPNAIUNRU-859666464-15749</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1A18FDBB-5F59-40CC-90FC-A20BFD7E3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1434</Words>
  <Characters>8180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Chunli</cp:lastModifiedBy>
  <cp:revision>2</cp:revision>
  <cp:lastPrinted>1900-01-01T08:00:00Z</cp:lastPrinted>
  <dcterms:created xsi:type="dcterms:W3CDTF">2023-11-03T03:03:00Z</dcterms:created>
  <dcterms:modified xsi:type="dcterms:W3CDTF">2023-11-03T03:03:00Z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f5a10897-4845-453c-a235-1d09c4095ea8</vt:lpwstr>
  </property>
  <property fmtid="{D5CDD505-2E9C-101B-9397-08002B2CF9AE}" pid="23" name="MediaServiceImageTags">
    <vt:lpwstr/>
  </property>
</Properties>
</file>